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7F8BB" w14:textId="38DE5E13"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010E">
        <w:rPr>
          <w:b/>
          <w:noProof/>
          <w:sz w:val="24"/>
        </w:rPr>
        <w:t>100</w:t>
      </w:r>
      <w:r w:rsidR="0033027D" w:rsidRPr="0033027D">
        <w:rPr>
          <w:b/>
          <w:noProof/>
          <w:sz w:val="24"/>
        </w:rPr>
        <w:tab/>
      </w:r>
      <w:r w:rsidR="00E36A86" w:rsidRPr="00E36A86">
        <w:rPr>
          <w:b/>
          <w:noProof/>
          <w:sz w:val="24"/>
        </w:rPr>
        <w:t>RP-231</w:t>
      </w:r>
      <w:r w:rsidR="00AC6E2B">
        <w:rPr>
          <w:b/>
          <w:noProof/>
          <w:sz w:val="24"/>
        </w:rPr>
        <w:t>490</w:t>
      </w:r>
    </w:p>
    <w:p w14:paraId="6E9DD680" w14:textId="77777777" w:rsidR="006A45BA" w:rsidRPr="005814A1" w:rsidRDefault="000C0AF2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bookmarkStart w:id="0" w:name="_Hlk136452170"/>
      <w:r w:rsidRPr="000C0AF2">
        <w:rPr>
          <w:rFonts w:cs="Arial"/>
          <w:b/>
          <w:sz w:val="24"/>
          <w:szCs w:val="24"/>
          <w:lang w:eastAsia="zh-CN"/>
        </w:rPr>
        <w:t>Taipei, June 15 - 16, 2023</w:t>
      </w:r>
      <w:bookmarkEnd w:id="0"/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0C0AF2">
        <w:rPr>
          <w:rFonts w:eastAsia="Batang" w:cs="Arial"/>
          <w:sz w:val="18"/>
          <w:szCs w:val="18"/>
          <w:lang w:eastAsia="zh-CN"/>
        </w:rPr>
        <w:t>RP-230753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14:paraId="383AF20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639E08" w14:textId="77777777"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  <w:r w:rsidR="002D35EE">
        <w:rPr>
          <w:rFonts w:ascii="Arial" w:eastAsiaTheme="minorEastAsia" w:hAnsi="Arial" w:hint="eastAsia"/>
          <w:b/>
          <w:lang w:val="en-US" w:eastAsia="zh-CN"/>
        </w:rPr>
        <w:t>,</w:t>
      </w:r>
      <w:r w:rsidR="002D35EE">
        <w:rPr>
          <w:rFonts w:ascii="Arial" w:eastAsiaTheme="minorEastAsia" w:hAnsi="Arial"/>
          <w:b/>
          <w:lang w:val="en-US" w:eastAsia="zh-CN"/>
        </w:rPr>
        <w:t xml:space="preserve"> NTT DOCOMO</w:t>
      </w:r>
    </w:p>
    <w:p w14:paraId="30B268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14:paraId="47538D4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14:paraId="6B60554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14:paraId="69B384B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6F836A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B5679E5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14:paraId="5F8F0102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14:paraId="0C269A1F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14:paraId="3FF35C6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62D67C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F4627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872493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6FC8F4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14:paraId="0989E32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27D09CA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ED595D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14:paraId="746E300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DB587D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DE624E" w14:textId="77777777"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4235E38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14:paraId="4B5F236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8674BB3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DCFE3B4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0369DCB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BDE8E19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FE20D6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E7DB9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6324406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45A018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1B67FF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719315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14:paraId="5A1AEAB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C79CF8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DD78A4" w14:textId="77777777"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F69D4F1" w14:textId="77777777"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AB3BCE" w14:textId="77777777" w:rsidR="00953E83" w:rsidRPr="00953E83" w:rsidRDefault="00953E83" w:rsidP="00953E83"/>
    <w:p w14:paraId="2522390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14:paraId="2CF3CB84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FD36358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14:paraId="11BABA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96D906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107B8B" w14:textId="77777777"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605E75" w14:textId="77777777"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49BFA" w14:textId="77777777"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B087C3" w14:textId="77777777"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54F152" w14:textId="77777777"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14:paraId="058B565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38F884C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46CA020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7E7A3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8DFD02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2FF052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235547" w14:textId="77777777" w:rsidR="004260A5" w:rsidRPr="00162D7D" w:rsidRDefault="004260A5" w:rsidP="004A40BE">
            <w:pPr>
              <w:pStyle w:val="TAC"/>
            </w:pPr>
          </w:p>
        </w:tc>
      </w:tr>
      <w:tr w:rsidR="004260A5" w:rsidRPr="00162D7D" w14:paraId="07C6F43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7B2CE1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758A36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D43DE41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B25D00" w14:textId="77777777"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8A6865D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77D94EC" w14:textId="77777777"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14:paraId="6092BD2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69454BF" w14:textId="77777777"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841102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D49AC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50446C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5D9D4E" w14:textId="77777777"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88A69" w14:textId="77777777" w:rsidR="004260A5" w:rsidRPr="00162D7D" w:rsidRDefault="004260A5" w:rsidP="004A40BE">
            <w:pPr>
              <w:pStyle w:val="TAC"/>
            </w:pPr>
          </w:p>
        </w:tc>
      </w:tr>
    </w:tbl>
    <w:p w14:paraId="786F674B" w14:textId="77777777" w:rsidR="008A76FD" w:rsidRDefault="008A76FD" w:rsidP="001C5C86">
      <w:pPr>
        <w:ind w:right="-99"/>
        <w:rPr>
          <w:b/>
        </w:rPr>
      </w:pPr>
    </w:p>
    <w:p w14:paraId="64DA98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10D51A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02B3A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14:paraId="2F3B5383" w14:textId="77777777" w:rsidTr="006B4280">
        <w:tc>
          <w:tcPr>
            <w:tcW w:w="675" w:type="dxa"/>
          </w:tcPr>
          <w:p w14:paraId="6DB235A0" w14:textId="77777777"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68C02AEA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14:paraId="460B4C77" w14:textId="77777777" w:rsidTr="004260A5">
        <w:tc>
          <w:tcPr>
            <w:tcW w:w="675" w:type="dxa"/>
          </w:tcPr>
          <w:p w14:paraId="11FF8FC6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3B67D7" w14:textId="77777777"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14:paraId="2B9B0923" w14:textId="77777777" w:rsidTr="004260A5">
        <w:tc>
          <w:tcPr>
            <w:tcW w:w="675" w:type="dxa"/>
          </w:tcPr>
          <w:p w14:paraId="3A815543" w14:textId="77777777"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B0B1A0" w14:textId="77777777"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14:paraId="08BF3806" w14:textId="77777777" w:rsidTr="001759A7">
        <w:tc>
          <w:tcPr>
            <w:tcW w:w="675" w:type="dxa"/>
          </w:tcPr>
          <w:p w14:paraId="75BA5E86" w14:textId="77777777"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C94095" w14:textId="77777777"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AD4F1E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6502B51" w14:textId="77777777" w:rsidR="004876B9" w:rsidRDefault="004876B9" w:rsidP="001C5C86">
      <w:pPr>
        <w:ind w:right="-99"/>
        <w:rPr>
          <w:b/>
        </w:rPr>
      </w:pPr>
    </w:p>
    <w:p w14:paraId="0C9A8F7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07E247E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224AB6F7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2759D64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3C7D621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3129DEF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14:paraId="7B5F7921" w14:textId="77777777" w:rsidTr="009A6092">
        <w:tc>
          <w:tcPr>
            <w:tcW w:w="10314" w:type="dxa"/>
            <w:gridSpan w:val="4"/>
            <w:shd w:val="clear" w:color="auto" w:fill="E0E0E0"/>
          </w:tcPr>
          <w:p w14:paraId="2E5B307A" w14:textId="77777777"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14:paraId="0F9F164A" w14:textId="77777777" w:rsidTr="009A6092">
        <w:tc>
          <w:tcPr>
            <w:tcW w:w="1101" w:type="dxa"/>
            <w:shd w:val="clear" w:color="auto" w:fill="E0E0E0"/>
          </w:tcPr>
          <w:p w14:paraId="18B6EBC4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C7F6C96" w14:textId="77777777"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F757AAC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8F023ED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14:paraId="69534B82" w14:textId="77777777" w:rsidTr="009A6092">
        <w:tc>
          <w:tcPr>
            <w:tcW w:w="1101" w:type="dxa"/>
          </w:tcPr>
          <w:p w14:paraId="6526CA88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C349F59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1C7F0" w14:textId="77777777"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FF01B46" w14:textId="77777777" w:rsidR="008835FC" w:rsidRPr="00251D80" w:rsidRDefault="008835FC" w:rsidP="00982CD6">
            <w:pPr>
              <w:pStyle w:val="tah0"/>
            </w:pPr>
          </w:p>
        </w:tc>
      </w:tr>
    </w:tbl>
    <w:p w14:paraId="3B84967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88D1DB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8B997BA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14:paraId="05DEF363" w14:textId="77777777" w:rsidTr="00171925">
        <w:tc>
          <w:tcPr>
            <w:tcW w:w="10314" w:type="dxa"/>
            <w:gridSpan w:val="3"/>
            <w:shd w:val="clear" w:color="auto" w:fill="E0E0E0"/>
          </w:tcPr>
          <w:p w14:paraId="52FE6E6B" w14:textId="77777777"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14:paraId="4DDFF4A5" w14:textId="77777777" w:rsidTr="00171925">
        <w:tc>
          <w:tcPr>
            <w:tcW w:w="1101" w:type="dxa"/>
            <w:shd w:val="clear" w:color="auto" w:fill="E0E0E0"/>
          </w:tcPr>
          <w:p w14:paraId="552BE1C0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8052DA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48F72F57" w14:textId="77777777"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14:paraId="68802EE9" w14:textId="77777777" w:rsidTr="00171925">
        <w:tc>
          <w:tcPr>
            <w:tcW w:w="1101" w:type="dxa"/>
          </w:tcPr>
          <w:p w14:paraId="23B94831" w14:textId="77777777"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14:paraId="16134902" w14:textId="77777777"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14:paraId="7CE496F5" w14:textId="77777777"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14:paraId="160DB72D" w14:textId="77777777" w:rsidTr="00171925">
        <w:tc>
          <w:tcPr>
            <w:tcW w:w="1101" w:type="dxa"/>
          </w:tcPr>
          <w:p w14:paraId="18948EDE" w14:textId="77777777"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14:paraId="1639958C" w14:textId="77777777"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14:paraId="3A2AC67F" w14:textId="77777777"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14:paraId="2739064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1B3805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E4FE85D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A9238AA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694956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D350489" w14:textId="77777777" w:rsidR="00FD3A4E" w:rsidRDefault="00316DE8" w:rsidP="00251D80">
      <w:pPr>
        <w:rPr>
          <w:lang w:eastAsia="zh-CN"/>
        </w:rPr>
      </w:pPr>
      <w:bookmarkStart w:id="3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a9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14:paraId="65FBCD5D" w14:textId="77777777"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14:paraId="08026193" w14:textId="77777777"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14:paraId="5E65F062" w14:textId="77777777"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3"/>
    <w:p w14:paraId="07C3D159" w14:textId="77777777" w:rsidR="00AC2D4B" w:rsidRDefault="00AC2D4B" w:rsidP="00410361">
      <w:pPr>
        <w:spacing w:after="0" w:line="300" w:lineRule="auto"/>
        <w:rPr>
          <w:lang w:val="en-US" w:eastAsia="zh-CN"/>
        </w:rPr>
      </w:pPr>
    </w:p>
    <w:p w14:paraId="7E42EC7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87686B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61B137E" w14:textId="77777777"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14:paraId="77C789A9" w14:textId="77777777"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4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3CF8FDC6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14:paraId="372C65A1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14:paraId="3D439D04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14:paraId="65EB7FE3" w14:textId="77777777"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14:paraId="169614B7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14:paraId="16A55D8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14:paraId="61014ACC" w14:textId="77777777"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14:paraId="099F56A5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14:paraId="40CBA5F3" w14:textId="77777777"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</w:t>
      </w:r>
      <w:proofErr w:type="spellStart"/>
      <w:r w:rsidRPr="00E05C89">
        <w:rPr>
          <w:rFonts w:hint="eastAsia"/>
          <w:lang w:val="en-US" w:eastAsia="zh-CN"/>
        </w:rPr>
        <w:t>TxD</w:t>
      </w:r>
      <w:proofErr w:type="spellEnd"/>
      <w:r w:rsidRPr="00E05C89">
        <w:rPr>
          <w:rFonts w:hint="eastAsia"/>
          <w:lang w:val="en-US" w:eastAsia="zh-CN"/>
        </w:rPr>
        <w:t xml:space="preserve"> requirement to support the same power class in UL MIMO and single antenna port </w:t>
      </w:r>
    </w:p>
    <w:p w14:paraId="5FAA22FB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14:paraId="1D0CF0DF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14:paraId="14814DE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14:paraId="3F95E41E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14:paraId="745D26E4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14:paraId="34A9EA6C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14:paraId="7592F2CB" w14:textId="77777777"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14:paraId="2179537A" w14:textId="77777777"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 xml:space="preserve">detailed combinations for 2nd priority PA/UE power class assumptions are to be </w:t>
      </w:r>
      <w:r w:rsidR="00EF13C7">
        <w:rPr>
          <w:lang w:val="en-US" w:eastAsia="zh-CN"/>
        </w:rPr>
        <w:t>discussed in RAN4</w:t>
      </w:r>
    </w:p>
    <w:p w14:paraId="4684415E" w14:textId="77777777"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14:paraId="5ACC8904" w14:textId="77777777"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4"/>
    <w:p w14:paraId="73B13E6F" w14:textId="77777777" w:rsidR="00E05C89" w:rsidRDefault="00E05C89" w:rsidP="00AD6D9E">
      <w:pPr>
        <w:rPr>
          <w:lang w:val="en-US" w:eastAsia="zh-CN"/>
        </w:rPr>
      </w:pPr>
    </w:p>
    <w:p w14:paraId="71B51C4F" w14:textId="77777777" w:rsidR="00E05C89" w:rsidRPr="00303C89" w:rsidRDefault="00E05C89" w:rsidP="00303C89">
      <w:pPr>
        <w:spacing w:after="120"/>
        <w:rPr>
          <w:b/>
        </w:rPr>
      </w:pPr>
      <w:bookmarkStart w:id="5" w:name="OLE_LINK20"/>
      <w:bookmarkStart w:id="6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14:paraId="4C0C09CB" w14:textId="77777777"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14:paraId="04E09DC5" w14:textId="77777777"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  <w:r w:rsidR="00A652F0">
        <w:rPr>
          <w:rFonts w:hint="eastAsia"/>
          <w:lang w:val="en-US" w:eastAsia="zh-CN"/>
        </w:rPr>
        <w:t>,</w:t>
      </w:r>
      <w:r w:rsidR="00A652F0">
        <w:rPr>
          <w:lang w:val="en-US" w:eastAsia="zh-CN"/>
        </w:rPr>
        <w:t xml:space="preserve"> n79</w:t>
      </w:r>
    </w:p>
    <w:p w14:paraId="38114D0F" w14:textId="77777777"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14:paraId="0AC5FEA9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1: the total number of example band should be limited to </w:t>
      </w:r>
      <w:r w:rsidR="00163CBE">
        <w:rPr>
          <w:lang w:val="en-US" w:eastAsia="zh-CN"/>
        </w:rPr>
        <w:t>4</w:t>
      </w:r>
      <w:r w:rsidRPr="00E05C89">
        <w:rPr>
          <w:lang w:val="en-US" w:eastAsia="zh-CN"/>
        </w:rPr>
        <w:t>.</w:t>
      </w:r>
      <w:r w:rsidR="00F5407C">
        <w:rPr>
          <w:lang w:val="en-US" w:eastAsia="zh-CN"/>
        </w:rPr>
        <w:t xml:space="preserve"> </w:t>
      </w:r>
      <w:bookmarkStart w:id="7" w:name="OLE_LINK25"/>
      <w:r w:rsidR="00F5407C">
        <w:rPr>
          <w:lang w:val="en-US" w:eastAsia="zh-CN"/>
        </w:rPr>
        <w:t>n77/n78 are considered as one band during the study.</w:t>
      </w:r>
    </w:p>
    <w:bookmarkEnd w:id="7"/>
    <w:p w14:paraId="68C75470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14:paraId="41FF2B9F" w14:textId="77777777"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14:paraId="753951EB" w14:textId="3A224DA1"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  <w:ins w:id="8" w:author="Huawei" w:date="2023-05-30T21:36:00Z">
        <w:r w:rsidR="00203EC2">
          <w:rPr>
            <w:lang w:val="en-US" w:eastAsia="zh-CN"/>
          </w:rPr>
          <w:t xml:space="preserve"> for both single carrier and CA</w:t>
        </w:r>
      </w:ins>
      <w:ins w:id="9" w:author="Huawei" w:date="2023-05-31T19:21:00Z">
        <w:r w:rsidR="00671A60">
          <w:rPr>
            <w:lang w:val="en-US" w:eastAsia="zh-CN"/>
          </w:rPr>
          <w:t>/DC</w:t>
        </w:r>
      </w:ins>
      <w:ins w:id="10" w:author="Hidekazu Shimodaira (下平 英和)" w:date="2023-06-14T12:41:00Z">
        <w:r w:rsidR="009158DB">
          <w:rPr>
            <w:lang w:val="en-US" w:eastAsia="zh-CN"/>
          </w:rPr>
          <w:t>. Example band combos and configurations need to be defined.</w:t>
        </w:r>
      </w:ins>
    </w:p>
    <w:p w14:paraId="33089870" w14:textId="77777777"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14:paraId="6BCCC219" w14:textId="77777777"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 xml:space="preserve">Discussion on t4r8 </w:t>
      </w:r>
      <w:del w:id="11" w:author="Huawei" w:date="2023-05-31T19:22:00Z">
        <w:r w:rsidRPr="00F813A4" w:rsidDel="00312090">
          <w:rPr>
            <w:lang w:val="en-US" w:eastAsia="zh-CN"/>
          </w:rPr>
          <w:delText xml:space="preserve">shall </w:delText>
        </w:r>
      </w:del>
      <w:r w:rsidRPr="00F813A4">
        <w:rPr>
          <w:lang w:val="en-US" w:eastAsia="zh-CN"/>
        </w:rPr>
        <w:t>start</w:t>
      </w:r>
      <w:ins w:id="12" w:author="Huawei" w:date="2023-05-31T19:22:00Z">
        <w:r w:rsidR="00312090">
          <w:rPr>
            <w:lang w:val="en-US" w:eastAsia="zh-CN"/>
          </w:rPr>
          <w:t>s from RAN4#108</w:t>
        </w:r>
      </w:ins>
      <w:del w:id="13" w:author="Huawei" w:date="2023-05-31T19:22:00Z">
        <w:r w:rsidRPr="00F813A4" w:rsidDel="00312090">
          <w:rPr>
            <w:lang w:val="en-US" w:eastAsia="zh-CN"/>
          </w:rPr>
          <w:delText xml:space="preserve"> after at least one PC for 4Tx is completed</w:delText>
        </w:r>
      </w:del>
    </w:p>
    <w:p w14:paraId="293F28E0" w14:textId="77777777"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5"/>
    <w:bookmarkEnd w:id="6"/>
    <w:p w14:paraId="770FF383" w14:textId="77777777" w:rsidR="00F813A4" w:rsidRDefault="00F813A4" w:rsidP="00F813A4">
      <w:pPr>
        <w:spacing w:after="0"/>
        <w:rPr>
          <w:lang w:val="en-US" w:eastAsia="zh-CN"/>
        </w:rPr>
      </w:pPr>
    </w:p>
    <w:p w14:paraId="39FDD623" w14:textId="77777777" w:rsidR="00F813A4" w:rsidRPr="00F813A4" w:rsidRDefault="00F813A4" w:rsidP="00F813A4">
      <w:pPr>
        <w:spacing w:after="0"/>
        <w:rPr>
          <w:lang w:val="en-US" w:eastAsia="zh-CN"/>
        </w:rPr>
      </w:pPr>
    </w:p>
    <w:p w14:paraId="5A0CC5C5" w14:textId="77777777" w:rsidR="00CA4E26" w:rsidRPr="00303C89" w:rsidRDefault="00D01B98" w:rsidP="00303C89">
      <w:pPr>
        <w:rPr>
          <w:b/>
          <w:lang w:val="en-US" w:eastAsia="zh-CN"/>
        </w:rPr>
      </w:pPr>
      <w:bookmarkStart w:id="14" w:name="OLE_LINK21"/>
      <w:r>
        <w:rPr>
          <w:b/>
          <w:lang w:val="en-US" w:eastAsia="zh-CN"/>
        </w:rPr>
        <w:t>Enable</w:t>
      </w:r>
      <w:r w:rsidR="00AF3608" w:rsidRPr="00303C89">
        <w:rPr>
          <w:rFonts w:hint="eastAsia"/>
          <w:b/>
          <w:lang w:val="en-US" w:eastAsia="zh-CN"/>
        </w:rPr>
        <w:t xml:space="preserve"> lower MSD </w:t>
      </w:r>
      <w:r w:rsidR="0069639E">
        <w:rPr>
          <w:b/>
          <w:lang w:val="en-US" w:eastAsia="zh-CN"/>
        </w:rPr>
        <w:t xml:space="preserve">capability </w:t>
      </w:r>
      <w:r w:rsidR="00AF3608" w:rsidRPr="00303C89">
        <w:rPr>
          <w:rFonts w:hint="eastAsia"/>
          <w:b/>
          <w:lang w:val="en-US" w:eastAsia="zh-CN"/>
        </w:rPr>
        <w:t xml:space="preserve">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69639E">
        <w:rPr>
          <w:b/>
          <w:lang w:val="en-US" w:eastAsia="zh-CN"/>
        </w:rPr>
        <w:t>, RAN2</w:t>
      </w:r>
      <w:r w:rsidR="00F23460">
        <w:rPr>
          <w:b/>
          <w:lang w:val="en-US" w:eastAsia="zh-CN"/>
        </w:rPr>
        <w:t>]</w:t>
      </w:r>
    </w:p>
    <w:p w14:paraId="370BF43A" w14:textId="77777777" w:rsidR="00D8577F" w:rsidRDefault="00744349">
      <w:pPr>
        <w:numPr>
          <w:ilvl w:val="0"/>
          <w:numId w:val="21"/>
        </w:numPr>
        <w:spacing w:after="0"/>
        <w:rPr>
          <w:lang w:eastAsia="ja-JP"/>
        </w:rPr>
      </w:pPr>
      <w:bookmarkStart w:id="15" w:name="OLE_LINK6"/>
      <w:r w:rsidRPr="00714DFB">
        <w:rPr>
          <w:lang w:val="en-US" w:eastAsia="zh-CN"/>
        </w:rPr>
        <w:t>Continue the study on approach</w:t>
      </w:r>
      <w:r w:rsidR="000D07C8">
        <w:rPr>
          <w:rFonts w:hint="eastAsia"/>
          <w:lang w:val="en-US" w:eastAsia="zh-CN"/>
        </w:rPr>
        <w:t>es</w:t>
      </w:r>
      <w:r w:rsidRPr="00714DFB">
        <w:rPr>
          <w:lang w:val="en-US" w:eastAsia="zh-CN"/>
        </w:rPr>
        <w:t xml:space="preserve"> for a UE to indicate the improved lower MSD performance based on the progress of the study phase</w:t>
      </w:r>
      <w:r w:rsidR="006F14C6">
        <w:rPr>
          <w:lang w:val="en-US" w:eastAsia="zh-CN"/>
        </w:rPr>
        <w:t xml:space="preserve"> and specify the related signalling</w:t>
      </w:r>
    </w:p>
    <w:p w14:paraId="60A530DB" w14:textId="77777777" w:rsidR="001B3E37" w:rsidRDefault="0069639E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69639E">
        <w:rPr>
          <w:lang w:val="en-US" w:eastAsia="zh-CN"/>
        </w:rPr>
        <w:t xml:space="preserve">Based on the outcome of the </w:t>
      </w:r>
      <w:proofErr w:type="spellStart"/>
      <w:r w:rsidRPr="0069639E">
        <w:rPr>
          <w:lang w:val="en-US" w:eastAsia="zh-CN"/>
        </w:rPr>
        <w:t>signalling</w:t>
      </w:r>
      <w:proofErr w:type="spellEnd"/>
      <w:r w:rsidRPr="0069639E">
        <w:rPr>
          <w:lang w:val="en-US" w:eastAsia="zh-CN"/>
        </w:rPr>
        <w:t xml:space="preserve"> study, specify the UE RF requirements to support lower MSD capability</w:t>
      </w:r>
    </w:p>
    <w:p w14:paraId="3C502EF4" w14:textId="77777777" w:rsidR="007F7EFF" w:rsidRPr="00F5407C" w:rsidRDefault="007F7EFF" w:rsidP="007F7EFF">
      <w:pPr>
        <w:spacing w:after="0"/>
        <w:rPr>
          <w:lang w:val="en-US" w:eastAsia="zh-CN"/>
        </w:rPr>
      </w:pPr>
    </w:p>
    <w:bookmarkEnd w:id="14"/>
    <w:bookmarkEnd w:id="15"/>
    <w:p w14:paraId="6B2627F8" w14:textId="77777777" w:rsidR="0040240E" w:rsidRPr="00AB66A5" w:rsidRDefault="0040240E" w:rsidP="004E749C">
      <w:pPr>
        <w:rPr>
          <w:lang w:val="en-US" w:eastAsia="zh-CN"/>
        </w:rPr>
      </w:pPr>
    </w:p>
    <w:p w14:paraId="31D8536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30539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A820A06" w14:textId="77777777" w:rsidR="0040240E" w:rsidRDefault="00B41BDD" w:rsidP="00AF37FE">
      <w:pPr>
        <w:spacing w:after="120"/>
        <w:rPr>
          <w:lang w:eastAsia="zh-CN"/>
        </w:rPr>
      </w:pPr>
      <w:bookmarkStart w:id="16" w:name="OLE_LINK22"/>
      <w:r>
        <w:rPr>
          <w:lang w:eastAsia="zh-CN"/>
        </w:rPr>
        <w:t>The objectives of performance part for Rel-18 RF FR1 requirement focus evolution include:</w:t>
      </w:r>
    </w:p>
    <w:p w14:paraId="39C744CC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14:paraId="2CA71DED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14:paraId="2233E271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14:paraId="3B82DE9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14:paraId="26A33DE0" w14:textId="77777777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14:paraId="5F89721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14:paraId="36EBEE7F" w14:textId="77777777"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14:paraId="142952CF" w14:textId="77777777"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14:paraId="105A8C6B" w14:textId="77777777"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16"/>
    <w:p w14:paraId="7CC9A7B4" w14:textId="77777777" w:rsidR="00A019D8" w:rsidRPr="00A019D8" w:rsidRDefault="00A019D8" w:rsidP="00AF37FE">
      <w:pPr>
        <w:spacing w:after="120"/>
        <w:rPr>
          <w:lang w:val="en-US" w:eastAsia="zh-CN"/>
        </w:rPr>
      </w:pPr>
    </w:p>
    <w:p w14:paraId="5F33A57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B60AB6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69CD6C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9E85EE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28D3F6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FC6EFF8" w14:textId="77777777" w:rsidR="0040240E" w:rsidRPr="000402D9" w:rsidRDefault="0040240E" w:rsidP="0040240E">
      <w:pPr>
        <w:spacing w:after="0"/>
      </w:pPr>
    </w:p>
    <w:p w14:paraId="1DF0DFDA" w14:textId="77777777" w:rsidR="0040240E" w:rsidRPr="00251D80" w:rsidRDefault="0040240E" w:rsidP="006146D2">
      <w:pPr>
        <w:rPr>
          <w:i/>
        </w:rPr>
      </w:pPr>
    </w:p>
    <w:p w14:paraId="3CC8711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14:paraId="77426E6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A7FA83" w14:textId="77777777"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7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14:paraId="33B1B2B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20DCE" w14:textId="77777777"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286E14" w14:textId="77777777"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13D1BB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1ABF4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0E923E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0D5639" w14:textId="77777777"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14:paraId="2205AFBA" w14:textId="77777777" w:rsidTr="00072A56">
        <w:tc>
          <w:tcPr>
            <w:tcW w:w="1617" w:type="dxa"/>
          </w:tcPr>
          <w:p w14:paraId="43228AAC" w14:textId="77777777"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1F2EC10D" w14:textId="77777777"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r w:rsidR="00A76A10">
              <w:rPr>
                <w:rFonts w:ascii="Arial" w:hAnsi="Arial" w:cs="Arial"/>
                <w:sz w:val="16"/>
                <w:lang w:eastAsia="zh-CN"/>
              </w:rPr>
              <w:t>881</w:t>
            </w:r>
          </w:p>
        </w:tc>
        <w:tc>
          <w:tcPr>
            <w:tcW w:w="2409" w:type="dxa"/>
          </w:tcPr>
          <w:p w14:paraId="5FB0DE05" w14:textId="77777777"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14:paraId="1F425EE7" w14:textId="77777777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del w:id="18" w:author="Huawei" w:date="2023-05-30T21:37:00Z">
              <w:r w:rsidDel="00CF0EB3">
                <w:rPr>
                  <w:rFonts w:ascii="Arial" w:hAnsi="Arial" w:cs="Arial"/>
                  <w:sz w:val="16"/>
                  <w:lang w:eastAsia="zh-CN"/>
                </w:rPr>
                <w:delText>9</w:delText>
              </w:r>
              <w:r w:rsidR="0091308B" w:rsidDel="00CF0EB3">
                <w:rPr>
                  <w:rFonts w:ascii="Arial" w:hAnsi="Arial" w:cs="Arial"/>
                  <w:sz w:val="16"/>
                  <w:lang w:eastAsia="zh-CN"/>
                </w:rPr>
                <w:delText>9</w:delText>
              </w:r>
            </w:del>
            <w:ins w:id="19" w:author="Huawei" w:date="2023-05-30T21:37:00Z">
              <w:r w:rsidR="00CF0EB3">
                <w:rPr>
                  <w:rFonts w:ascii="Arial" w:hAnsi="Arial" w:cs="Arial"/>
                  <w:sz w:val="16"/>
                  <w:lang w:eastAsia="zh-CN"/>
                </w:rPr>
                <w:t>101</w:t>
              </w:r>
            </w:ins>
          </w:p>
        </w:tc>
        <w:tc>
          <w:tcPr>
            <w:tcW w:w="1074" w:type="dxa"/>
          </w:tcPr>
          <w:p w14:paraId="503F8BC6" w14:textId="77777777"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del w:id="20" w:author="Huawei" w:date="2023-05-30T21:37:00Z">
              <w:r w:rsidR="0091308B" w:rsidDel="00CF0EB3">
                <w:rPr>
                  <w:rFonts w:ascii="Arial" w:hAnsi="Arial" w:cs="Arial"/>
                  <w:sz w:val="16"/>
                  <w:lang w:eastAsia="zh-CN"/>
                </w:rPr>
                <w:delText>100</w:delText>
              </w:r>
            </w:del>
            <w:ins w:id="21" w:author="Huawei" w:date="2023-05-30T21:37:00Z">
              <w:r w:rsidR="00CF0EB3">
                <w:rPr>
                  <w:rFonts w:ascii="Arial" w:hAnsi="Arial" w:cs="Arial"/>
                  <w:sz w:val="16"/>
                  <w:lang w:eastAsia="zh-CN"/>
                </w:rPr>
                <w:t>102</w:t>
              </w:r>
            </w:ins>
          </w:p>
        </w:tc>
        <w:tc>
          <w:tcPr>
            <w:tcW w:w="2186" w:type="dxa"/>
          </w:tcPr>
          <w:p w14:paraId="30E20C30" w14:textId="77777777"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14:paraId="6AFA5E6F" w14:textId="77777777"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17"/>
    <w:p w14:paraId="4F333F8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C18C00F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C8CEB1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14:paraId="12861BD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24DEDA" w14:textId="77777777"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2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14:paraId="2B335A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E64432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30423" w14:textId="77777777"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2819D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34824" w14:textId="77777777"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14:paraId="213C3B7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2CC4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5CC1" w14:textId="77777777"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14:paraId="04323434" w14:textId="77777777"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6B70" w14:textId="77777777"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22C" w14:textId="77777777"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14:paraId="30790B3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7FF9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3B18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ADB5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D61F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0E1A8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640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3D1C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612" w14:textId="77777777"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B2C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14:paraId="2DD9014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74E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3EEC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76D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CCAE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2A801DA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6D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C74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BD8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4ECF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372ADC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BAA8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5D7" w14:textId="77777777"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587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6BC" w14:textId="77777777"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14:paraId="26C8AB1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05E8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71B" w14:textId="77777777"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EFF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4AE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14:paraId="59C7A67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749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71F" w14:textId="77777777"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5D71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632" w14:textId="77777777"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80ADF" w:rsidRPr="00162D7D" w14:paraId="612CF1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8542" w14:textId="77777777"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C01" w14:textId="77777777"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Introduce new UE capability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22D7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48BA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80ADF" w:rsidRPr="00162D7D" w14:paraId="64E56A4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8F46" w14:textId="77777777"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807" w14:textId="77777777"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Introduce new UE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65D7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604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80ADF" w:rsidRPr="00162D7D" w14:paraId="5513783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3C66" w14:textId="77777777"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2A4" w14:textId="77777777"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5266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DE35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80ADF" w:rsidRPr="00162D7D" w14:paraId="3BAC1C5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B1A" w14:textId="77777777"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5C55" w14:textId="77777777"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F455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759" w14:textId="77777777"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22"/>
    <w:p w14:paraId="54C7E24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3400813" w14:textId="77777777" w:rsidR="0076388B" w:rsidRDefault="0076388B" w:rsidP="00C4305E"/>
    <w:p w14:paraId="1A826B50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5BAE90" w14:textId="77777777" w:rsidR="00A019D8" w:rsidRDefault="00303C89" w:rsidP="00A019D8">
      <w:pPr>
        <w:ind w:right="-99"/>
        <w:rPr>
          <w:i/>
        </w:rPr>
      </w:pPr>
      <w:bookmarkStart w:id="23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a9"/>
            <w:i/>
          </w:rPr>
          <w:t>leo.liuye@huawei.com</w:t>
        </w:r>
      </w:hyperlink>
      <w:bookmarkEnd w:id="23"/>
    </w:p>
    <w:p w14:paraId="10447D44" w14:textId="77777777"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a9"/>
            <w:rFonts w:eastAsia="Times New Roman"/>
            <w:i/>
          </w:rPr>
          <w:t>yuuta.oguma.yt@nttdocomo.com</w:t>
        </w:r>
      </w:hyperlink>
    </w:p>
    <w:p w14:paraId="2E8660F6" w14:textId="77777777" w:rsidR="00A019D8" w:rsidRPr="00C03E01" w:rsidRDefault="00A019D8" w:rsidP="00CD3153">
      <w:pPr>
        <w:ind w:right="-99"/>
        <w:rPr>
          <w:i/>
        </w:rPr>
      </w:pPr>
    </w:p>
    <w:p w14:paraId="74428D3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38314F20" w14:textId="77777777"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14:paraId="56B5631A" w14:textId="77777777" w:rsidR="00557B2E" w:rsidRPr="00557B2E" w:rsidRDefault="00557B2E" w:rsidP="009870A7">
      <w:pPr>
        <w:spacing w:after="0"/>
        <w:ind w:left="1134" w:right="-96"/>
      </w:pPr>
    </w:p>
    <w:p w14:paraId="07A7CC8B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E99C8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73E6AB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090DF40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0D15BE3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14:paraId="5A4F1EB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ABEF1CE" w14:textId="77777777"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14:paraId="228EE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5A12C5" w14:textId="77777777"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14:paraId="0D7F54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CD68A" w14:textId="77777777"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14:paraId="72E815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C89AD0" w14:textId="77777777"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14:paraId="4C21C7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9A0795" w14:textId="77777777"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14:paraId="0FB54A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E9BAEF" w14:textId="77777777"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14:paraId="2CE9A0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FBBF60" w14:textId="77777777"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14:paraId="09CFB6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AC80A3" w14:textId="77777777"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14:paraId="5F35B1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8A92FD" w14:textId="77777777"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14:paraId="1ACE5D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EA410D" w14:textId="77777777"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14:paraId="44E27E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A4052" w14:textId="77777777"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14:paraId="43A69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2E19F5" w14:textId="77777777"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14:paraId="43307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F04FC1" w14:textId="77777777"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14:paraId="621C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7D1E8" w14:textId="77777777" w:rsidR="00BE2CF6" w:rsidRDefault="00D738A6" w:rsidP="001C5C86">
            <w:pPr>
              <w:pStyle w:val="TAL"/>
            </w:pPr>
            <w:bookmarkStart w:id="24" w:name="OLE_LINK27"/>
            <w:proofErr w:type="spellStart"/>
            <w:r>
              <w:t>Sanechips</w:t>
            </w:r>
            <w:bookmarkEnd w:id="24"/>
            <w:proofErr w:type="spellEnd"/>
          </w:p>
        </w:tc>
      </w:tr>
      <w:tr w:rsidR="00BE2CF6" w:rsidRPr="00162D7D" w14:paraId="22E7E8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A958B" w14:textId="77777777"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14:paraId="24DDE2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DE1BD1" w14:textId="77777777"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14:paraId="5DFF0E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84D6C" w14:textId="77777777"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14:paraId="1F3E1C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E52EB8" w14:textId="77777777"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14:paraId="6B68D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1103E" w14:textId="77777777"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14:paraId="03FB8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2FFC9" w14:textId="77777777"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14:paraId="3E6038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5B3DD6" w14:textId="77777777"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14:paraId="3101C7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54EC81" w14:textId="77777777"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14:paraId="4FFBD4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3D8AA0" w14:textId="77777777"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14:paraId="25C2E4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0A509A" w14:textId="77777777"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14:paraId="08A3E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B2062E" w14:textId="77777777"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14:paraId="761FF7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72C7" w14:textId="77777777"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14:paraId="43749C45" w14:textId="77777777" w:rsidR="00067741" w:rsidRDefault="00067741" w:rsidP="00067741"/>
    <w:p w14:paraId="6B9BEB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DE699" w14:textId="77777777" w:rsidR="00BB154F" w:rsidRDefault="00BB154F">
      <w:r>
        <w:separator/>
      </w:r>
    </w:p>
  </w:endnote>
  <w:endnote w:type="continuationSeparator" w:id="0">
    <w:p w14:paraId="10953E0C" w14:textId="77777777" w:rsidR="00BB154F" w:rsidRDefault="00BB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100B" w14:textId="77777777" w:rsidR="00BB154F" w:rsidRDefault="00BB154F">
      <w:r>
        <w:separator/>
      </w:r>
    </w:p>
  </w:footnote>
  <w:footnote w:type="continuationSeparator" w:id="0">
    <w:p w14:paraId="11A6E93E" w14:textId="77777777" w:rsidR="00BB154F" w:rsidRDefault="00BB1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91592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15563">
    <w:abstractNumId w:val="21"/>
  </w:num>
  <w:num w:numId="3" w16cid:durableId="1385370224">
    <w:abstractNumId w:val="20"/>
  </w:num>
  <w:num w:numId="4" w16cid:durableId="1024328475">
    <w:abstractNumId w:val="13"/>
  </w:num>
  <w:num w:numId="5" w16cid:durableId="311837083">
    <w:abstractNumId w:val="24"/>
  </w:num>
  <w:num w:numId="6" w16cid:durableId="175727676">
    <w:abstractNumId w:val="22"/>
  </w:num>
  <w:num w:numId="7" w16cid:durableId="1473061581">
    <w:abstractNumId w:val="7"/>
  </w:num>
  <w:num w:numId="8" w16cid:durableId="1258322576">
    <w:abstractNumId w:val="4"/>
  </w:num>
  <w:num w:numId="9" w16cid:durableId="1627351540">
    <w:abstractNumId w:val="23"/>
  </w:num>
  <w:num w:numId="10" w16cid:durableId="1341810060">
    <w:abstractNumId w:val="9"/>
  </w:num>
  <w:num w:numId="11" w16cid:durableId="1681085763">
    <w:abstractNumId w:val="15"/>
  </w:num>
  <w:num w:numId="12" w16cid:durableId="1582061596">
    <w:abstractNumId w:val="10"/>
  </w:num>
  <w:num w:numId="13" w16cid:durableId="1126046108">
    <w:abstractNumId w:val="19"/>
  </w:num>
  <w:num w:numId="14" w16cid:durableId="1044522140">
    <w:abstractNumId w:val="8"/>
  </w:num>
  <w:num w:numId="15" w16cid:durableId="607007553">
    <w:abstractNumId w:val="3"/>
  </w:num>
  <w:num w:numId="16" w16cid:durableId="1025985126">
    <w:abstractNumId w:val="16"/>
  </w:num>
  <w:num w:numId="17" w16cid:durableId="2042434214">
    <w:abstractNumId w:val="5"/>
  </w:num>
  <w:num w:numId="18" w16cid:durableId="1962030175">
    <w:abstractNumId w:val="2"/>
  </w:num>
  <w:num w:numId="19" w16cid:durableId="845557126">
    <w:abstractNumId w:val="14"/>
  </w:num>
  <w:num w:numId="20" w16cid:durableId="695695531">
    <w:abstractNumId w:val="18"/>
  </w:num>
  <w:num w:numId="21" w16cid:durableId="943196474">
    <w:abstractNumId w:val="17"/>
  </w:num>
  <w:num w:numId="22" w16cid:durableId="1816754770">
    <w:abstractNumId w:val="1"/>
  </w:num>
  <w:num w:numId="23" w16cid:durableId="1282567514">
    <w:abstractNumId w:val="6"/>
  </w:num>
  <w:num w:numId="24" w16cid:durableId="1522817834">
    <w:abstractNumId w:val="11"/>
  </w:num>
  <w:num w:numId="25" w16cid:durableId="11604673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idekazu Shimodaira (下平 英和)">
    <w15:presenceInfo w15:providerId="AD" w15:userId="S::hidekazu.shimodaira.sa@nttdocomo.com::3fd672c4-e007-4f9d-83e4-2ad823b566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104F"/>
    <w:rsid w:val="00072A56"/>
    <w:rsid w:val="00075FF4"/>
    <w:rsid w:val="00082CCB"/>
    <w:rsid w:val="0009512E"/>
    <w:rsid w:val="000A3125"/>
    <w:rsid w:val="000B0519"/>
    <w:rsid w:val="000B1ABD"/>
    <w:rsid w:val="000B5C57"/>
    <w:rsid w:val="000B61FD"/>
    <w:rsid w:val="000B6A8B"/>
    <w:rsid w:val="000C0AF2"/>
    <w:rsid w:val="000C0BF7"/>
    <w:rsid w:val="000C5FE3"/>
    <w:rsid w:val="000D07C8"/>
    <w:rsid w:val="000D122A"/>
    <w:rsid w:val="000D5CF2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67DA"/>
    <w:rsid w:val="00127B5D"/>
    <w:rsid w:val="00132E7A"/>
    <w:rsid w:val="00154CC9"/>
    <w:rsid w:val="00155244"/>
    <w:rsid w:val="00162D7D"/>
    <w:rsid w:val="00163CBE"/>
    <w:rsid w:val="0016459A"/>
    <w:rsid w:val="00171925"/>
    <w:rsid w:val="00173998"/>
    <w:rsid w:val="00174617"/>
    <w:rsid w:val="001759A7"/>
    <w:rsid w:val="0017625D"/>
    <w:rsid w:val="001808F9"/>
    <w:rsid w:val="00196384"/>
    <w:rsid w:val="001A4192"/>
    <w:rsid w:val="001B3E37"/>
    <w:rsid w:val="001C3832"/>
    <w:rsid w:val="001C5C86"/>
    <w:rsid w:val="001C718D"/>
    <w:rsid w:val="001E057B"/>
    <w:rsid w:val="001E14C4"/>
    <w:rsid w:val="001E34B6"/>
    <w:rsid w:val="001E5BFA"/>
    <w:rsid w:val="001E62C6"/>
    <w:rsid w:val="001F7EB4"/>
    <w:rsid w:val="002000C2"/>
    <w:rsid w:val="00203EC2"/>
    <w:rsid w:val="00205F25"/>
    <w:rsid w:val="00221B1E"/>
    <w:rsid w:val="00231418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86FC5"/>
    <w:rsid w:val="00294E73"/>
    <w:rsid w:val="002A1647"/>
    <w:rsid w:val="002C1C50"/>
    <w:rsid w:val="002D0D76"/>
    <w:rsid w:val="002D35EE"/>
    <w:rsid w:val="002E0A61"/>
    <w:rsid w:val="002E44F9"/>
    <w:rsid w:val="002E6A7D"/>
    <w:rsid w:val="002E7A9E"/>
    <w:rsid w:val="002F3C41"/>
    <w:rsid w:val="002F6C5C"/>
    <w:rsid w:val="0030045C"/>
    <w:rsid w:val="00303C89"/>
    <w:rsid w:val="003116B1"/>
    <w:rsid w:val="00312090"/>
    <w:rsid w:val="00316DE8"/>
    <w:rsid w:val="003205AD"/>
    <w:rsid w:val="0033027D"/>
    <w:rsid w:val="00335FB2"/>
    <w:rsid w:val="00341DC3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04488"/>
    <w:rsid w:val="00410361"/>
    <w:rsid w:val="00411698"/>
    <w:rsid w:val="00414164"/>
    <w:rsid w:val="0041789B"/>
    <w:rsid w:val="004260A5"/>
    <w:rsid w:val="00432283"/>
    <w:rsid w:val="0043669F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D785B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134A3"/>
    <w:rsid w:val="00523654"/>
    <w:rsid w:val="00525FB4"/>
    <w:rsid w:val="00526599"/>
    <w:rsid w:val="00536070"/>
    <w:rsid w:val="0054508C"/>
    <w:rsid w:val="0054570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B629A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A60"/>
    <w:rsid w:val="00671BBB"/>
    <w:rsid w:val="00682237"/>
    <w:rsid w:val="0069639E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14C6"/>
    <w:rsid w:val="006F2155"/>
    <w:rsid w:val="006F6D22"/>
    <w:rsid w:val="00706A1A"/>
    <w:rsid w:val="00707673"/>
    <w:rsid w:val="00714DFB"/>
    <w:rsid w:val="007162BE"/>
    <w:rsid w:val="00722267"/>
    <w:rsid w:val="00723EF9"/>
    <w:rsid w:val="00725DD6"/>
    <w:rsid w:val="00726B20"/>
    <w:rsid w:val="00744349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104F"/>
    <w:rsid w:val="00795CEE"/>
    <w:rsid w:val="00796F94"/>
    <w:rsid w:val="007974F5"/>
    <w:rsid w:val="007A0074"/>
    <w:rsid w:val="007A459E"/>
    <w:rsid w:val="007A5AA5"/>
    <w:rsid w:val="007A6136"/>
    <w:rsid w:val="007A6C51"/>
    <w:rsid w:val="007B0F49"/>
    <w:rsid w:val="007C7CF1"/>
    <w:rsid w:val="007C7E14"/>
    <w:rsid w:val="007D03D2"/>
    <w:rsid w:val="007D1AB2"/>
    <w:rsid w:val="007D36CF"/>
    <w:rsid w:val="007E09FB"/>
    <w:rsid w:val="007E5271"/>
    <w:rsid w:val="007F522E"/>
    <w:rsid w:val="007F7421"/>
    <w:rsid w:val="007F7EFF"/>
    <w:rsid w:val="00801F7F"/>
    <w:rsid w:val="008031A1"/>
    <w:rsid w:val="00804F0C"/>
    <w:rsid w:val="00805CE8"/>
    <w:rsid w:val="00813C1F"/>
    <w:rsid w:val="008308DE"/>
    <w:rsid w:val="00831328"/>
    <w:rsid w:val="00834A60"/>
    <w:rsid w:val="00846752"/>
    <w:rsid w:val="00857619"/>
    <w:rsid w:val="00863E89"/>
    <w:rsid w:val="00872B3B"/>
    <w:rsid w:val="0088222A"/>
    <w:rsid w:val="008822C1"/>
    <w:rsid w:val="008835FC"/>
    <w:rsid w:val="00887D66"/>
    <w:rsid w:val="008901F6"/>
    <w:rsid w:val="00896C03"/>
    <w:rsid w:val="008A05BF"/>
    <w:rsid w:val="008A495D"/>
    <w:rsid w:val="008A76FD"/>
    <w:rsid w:val="008B114B"/>
    <w:rsid w:val="008B2D09"/>
    <w:rsid w:val="008B519F"/>
    <w:rsid w:val="008B7FD5"/>
    <w:rsid w:val="008C0E78"/>
    <w:rsid w:val="008C537F"/>
    <w:rsid w:val="008C6387"/>
    <w:rsid w:val="008D658B"/>
    <w:rsid w:val="008E19C8"/>
    <w:rsid w:val="008E60C3"/>
    <w:rsid w:val="0091308B"/>
    <w:rsid w:val="009158DB"/>
    <w:rsid w:val="00916521"/>
    <w:rsid w:val="00922FCB"/>
    <w:rsid w:val="00924B32"/>
    <w:rsid w:val="009250FF"/>
    <w:rsid w:val="00935CB0"/>
    <w:rsid w:val="009428A9"/>
    <w:rsid w:val="009437A2"/>
    <w:rsid w:val="00944B28"/>
    <w:rsid w:val="00952857"/>
    <w:rsid w:val="00953E83"/>
    <w:rsid w:val="00967838"/>
    <w:rsid w:val="00980ADF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18B2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52F0"/>
    <w:rsid w:val="00A6656B"/>
    <w:rsid w:val="00A70E1E"/>
    <w:rsid w:val="00A73257"/>
    <w:rsid w:val="00A76A10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0749"/>
    <w:rsid w:val="00AC2D4B"/>
    <w:rsid w:val="00AC6E2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298F"/>
    <w:rsid w:val="00B55FA0"/>
    <w:rsid w:val="00B567D1"/>
    <w:rsid w:val="00B73B4C"/>
    <w:rsid w:val="00B73F75"/>
    <w:rsid w:val="00B81BB1"/>
    <w:rsid w:val="00B8483E"/>
    <w:rsid w:val="00B946CD"/>
    <w:rsid w:val="00B96481"/>
    <w:rsid w:val="00BA2A64"/>
    <w:rsid w:val="00BA3A53"/>
    <w:rsid w:val="00BA3C54"/>
    <w:rsid w:val="00BA4095"/>
    <w:rsid w:val="00BA5B43"/>
    <w:rsid w:val="00BB154F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0EB3"/>
    <w:rsid w:val="00CF6810"/>
    <w:rsid w:val="00D01B98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77F"/>
    <w:rsid w:val="00D85DEB"/>
    <w:rsid w:val="00D8707A"/>
    <w:rsid w:val="00D90E85"/>
    <w:rsid w:val="00D94917"/>
    <w:rsid w:val="00DA74F3"/>
    <w:rsid w:val="00DB0480"/>
    <w:rsid w:val="00DB69F3"/>
    <w:rsid w:val="00DB7C6C"/>
    <w:rsid w:val="00DC4907"/>
    <w:rsid w:val="00DD017C"/>
    <w:rsid w:val="00DD0209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36A86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A1EA1"/>
    <w:rsid w:val="00EB07D7"/>
    <w:rsid w:val="00EB3038"/>
    <w:rsid w:val="00EC3039"/>
    <w:rsid w:val="00EC5235"/>
    <w:rsid w:val="00ED6B03"/>
    <w:rsid w:val="00ED7A5B"/>
    <w:rsid w:val="00EE010E"/>
    <w:rsid w:val="00EF13C7"/>
    <w:rsid w:val="00EF5CB7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B9A4CA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4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4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04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480"/>
    <w:pPr>
      <w:outlineLvl w:val="5"/>
    </w:pPr>
  </w:style>
  <w:style w:type="paragraph" w:styleId="7">
    <w:name w:val="heading 7"/>
    <w:basedOn w:val="H6"/>
    <w:next w:val="a"/>
    <w:qFormat/>
    <w:rsid w:val="00DB0480"/>
    <w:pPr>
      <w:outlineLvl w:val="6"/>
    </w:pPr>
  </w:style>
  <w:style w:type="paragraph" w:styleId="8">
    <w:name w:val="heading 8"/>
    <w:basedOn w:val="1"/>
    <w:next w:val="a"/>
    <w:qFormat/>
    <w:rsid w:val="00DB04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4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C6387"/>
    <w:pPr>
      <w:widowControl w:val="0"/>
    </w:pPr>
    <w:rPr>
      <w:i/>
      <w:lang w:val="en-US"/>
    </w:rPr>
  </w:style>
  <w:style w:type="paragraph" w:styleId="a4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a"/>
    <w:rsid w:val="008C638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B0480"/>
    <w:pPr>
      <w:spacing w:before="180"/>
      <w:ind w:left="2693" w:hanging="2693"/>
    </w:pPr>
    <w:rPr>
      <w:b/>
    </w:rPr>
  </w:style>
  <w:style w:type="paragraph" w:styleId="10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DB0480"/>
    <w:pPr>
      <w:ind w:left="1701" w:hanging="1701"/>
    </w:pPr>
  </w:style>
  <w:style w:type="paragraph" w:styleId="40">
    <w:name w:val="toc 4"/>
    <w:basedOn w:val="30"/>
    <w:semiHidden/>
    <w:rsid w:val="00DB0480"/>
    <w:pPr>
      <w:ind w:left="1418" w:hanging="1418"/>
    </w:pPr>
  </w:style>
  <w:style w:type="paragraph" w:styleId="30">
    <w:name w:val="toc 3"/>
    <w:basedOn w:val="21"/>
    <w:semiHidden/>
    <w:rsid w:val="00DB0480"/>
    <w:pPr>
      <w:ind w:left="1134" w:hanging="1134"/>
    </w:pPr>
  </w:style>
  <w:style w:type="paragraph" w:styleId="21">
    <w:name w:val="toc 2"/>
    <w:basedOn w:val="10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0480"/>
    <w:pPr>
      <w:ind w:left="284"/>
    </w:pPr>
  </w:style>
  <w:style w:type="paragraph" w:styleId="11">
    <w:name w:val="index 1"/>
    <w:basedOn w:val="a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B0480"/>
    <w:pPr>
      <w:outlineLvl w:val="9"/>
    </w:pPr>
  </w:style>
  <w:style w:type="paragraph" w:styleId="23">
    <w:name w:val="List Number 2"/>
    <w:basedOn w:val="ac"/>
    <w:rsid w:val="00DB0480"/>
    <w:pPr>
      <w:ind w:left="851"/>
    </w:pPr>
  </w:style>
  <w:style w:type="character" w:styleId="ad">
    <w:name w:val="footnote reference"/>
    <w:semiHidden/>
    <w:rsid w:val="00DB0480"/>
    <w:rPr>
      <w:b/>
      <w:position w:val="6"/>
      <w:sz w:val="16"/>
    </w:rPr>
  </w:style>
  <w:style w:type="paragraph" w:styleId="ae">
    <w:name w:val="footnote text"/>
    <w:basedOn w:val="a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a"/>
    <w:rsid w:val="00DB0480"/>
    <w:pPr>
      <w:keepLines/>
      <w:ind w:left="1135" w:hanging="851"/>
    </w:pPr>
  </w:style>
  <w:style w:type="paragraph" w:styleId="90">
    <w:name w:val="toc 9"/>
    <w:basedOn w:val="80"/>
    <w:semiHidden/>
    <w:rsid w:val="00DB0480"/>
    <w:pPr>
      <w:ind w:left="1418" w:hanging="1418"/>
    </w:pPr>
  </w:style>
  <w:style w:type="paragraph" w:customStyle="1" w:styleId="EX">
    <w:name w:val="EX"/>
    <w:basedOn w:val="a"/>
    <w:rsid w:val="00DB0480"/>
    <w:pPr>
      <w:keepLines/>
      <w:ind w:left="1702" w:hanging="1418"/>
    </w:pPr>
  </w:style>
  <w:style w:type="paragraph" w:customStyle="1" w:styleId="FP">
    <w:name w:val="FP"/>
    <w:basedOn w:val="a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60">
    <w:name w:val="toc 6"/>
    <w:basedOn w:val="50"/>
    <w:next w:val="a"/>
    <w:semiHidden/>
    <w:rsid w:val="00DB0480"/>
    <w:pPr>
      <w:ind w:left="1985" w:hanging="1985"/>
    </w:pPr>
  </w:style>
  <w:style w:type="paragraph" w:styleId="70">
    <w:name w:val="toc 7"/>
    <w:basedOn w:val="60"/>
    <w:next w:val="a"/>
    <w:semiHidden/>
    <w:rsid w:val="00DB0480"/>
    <w:pPr>
      <w:ind w:left="2268" w:hanging="2268"/>
    </w:pPr>
  </w:style>
  <w:style w:type="paragraph" w:styleId="24">
    <w:name w:val="List Bullet 2"/>
    <w:basedOn w:val="af"/>
    <w:rsid w:val="00DB0480"/>
    <w:pPr>
      <w:ind w:left="851"/>
    </w:pPr>
  </w:style>
  <w:style w:type="paragraph" w:styleId="31">
    <w:name w:val="List Bullet 3"/>
    <w:basedOn w:val="24"/>
    <w:rsid w:val="00DB0480"/>
    <w:pPr>
      <w:ind w:left="1135"/>
    </w:pPr>
  </w:style>
  <w:style w:type="paragraph" w:styleId="ac">
    <w:name w:val="List Number"/>
    <w:basedOn w:val="af0"/>
    <w:rsid w:val="00DB0480"/>
  </w:style>
  <w:style w:type="paragraph" w:customStyle="1" w:styleId="EQ">
    <w:name w:val="EQ"/>
    <w:basedOn w:val="a"/>
    <w:next w:val="a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5"/>
    <w:next w:val="a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25">
    <w:name w:val="List 2"/>
    <w:basedOn w:val="af0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DB0480"/>
    <w:pPr>
      <w:ind w:left="1135"/>
    </w:pPr>
  </w:style>
  <w:style w:type="paragraph" w:styleId="41">
    <w:name w:val="List 4"/>
    <w:basedOn w:val="32"/>
    <w:rsid w:val="00DB0480"/>
    <w:pPr>
      <w:ind w:left="1418"/>
    </w:pPr>
  </w:style>
  <w:style w:type="paragraph" w:styleId="51">
    <w:name w:val="List 5"/>
    <w:basedOn w:val="41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af0">
    <w:name w:val="List"/>
    <w:basedOn w:val="a"/>
    <w:rsid w:val="00DB0480"/>
    <w:pPr>
      <w:ind w:left="568" w:hanging="284"/>
    </w:pPr>
  </w:style>
  <w:style w:type="paragraph" w:styleId="af">
    <w:name w:val="List Bullet"/>
    <w:basedOn w:val="af0"/>
    <w:rsid w:val="00DB0480"/>
  </w:style>
  <w:style w:type="paragraph" w:styleId="42">
    <w:name w:val="List Bullet 4"/>
    <w:basedOn w:val="31"/>
    <w:rsid w:val="00DB0480"/>
    <w:pPr>
      <w:ind w:left="1418"/>
    </w:pPr>
  </w:style>
  <w:style w:type="paragraph" w:styleId="52">
    <w:name w:val="List Bullet 5"/>
    <w:basedOn w:val="42"/>
    <w:rsid w:val="00DB0480"/>
    <w:pPr>
      <w:ind w:left="1702"/>
    </w:pPr>
  </w:style>
  <w:style w:type="paragraph" w:customStyle="1" w:styleId="B1">
    <w:name w:val="B1"/>
    <w:basedOn w:val="af0"/>
    <w:rsid w:val="00DB0480"/>
  </w:style>
  <w:style w:type="paragraph" w:customStyle="1" w:styleId="B2">
    <w:name w:val="B2"/>
    <w:basedOn w:val="25"/>
    <w:rsid w:val="00DB0480"/>
  </w:style>
  <w:style w:type="paragraph" w:customStyle="1" w:styleId="B3">
    <w:name w:val="B3"/>
    <w:basedOn w:val="32"/>
    <w:rsid w:val="00DB0480"/>
  </w:style>
  <w:style w:type="paragraph" w:customStyle="1" w:styleId="B4">
    <w:name w:val="B4"/>
    <w:basedOn w:val="41"/>
    <w:rsid w:val="00DB0480"/>
  </w:style>
  <w:style w:type="paragraph" w:customStyle="1" w:styleId="B5">
    <w:name w:val="B5"/>
    <w:basedOn w:val="51"/>
    <w:rsid w:val="00DB0480"/>
  </w:style>
  <w:style w:type="paragraph" w:styleId="af1">
    <w:name w:val="footer"/>
    <w:basedOn w:val="a4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2E44F9"/>
    <w:rPr>
      <w:rFonts w:ascii="SimSun"/>
      <w:sz w:val="18"/>
      <w:szCs w:val="18"/>
    </w:rPr>
  </w:style>
  <w:style w:type="character" w:customStyle="1" w:styleId="af5">
    <w:name w:val="見出しマップ (文字)"/>
    <w:basedOn w:val="a0"/>
    <w:link w:val="af4"/>
    <w:rsid w:val="002E44F9"/>
    <w:rPr>
      <w:rFonts w:ascii="SimSun"/>
      <w:sz w:val="18"/>
      <w:szCs w:val="18"/>
      <w:lang w:val="en-GB" w:eastAsia="en-GB"/>
    </w:rPr>
  </w:style>
  <w:style w:type="paragraph" w:styleId="Web">
    <w:name w:val="Normal (Web)"/>
    <w:basedOn w:val="a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A019D8"/>
    <w:rPr>
      <w:b/>
      <w:bCs/>
    </w:rPr>
  </w:style>
  <w:style w:type="paragraph" w:styleId="af7">
    <w:name w:val="List Paragraph"/>
    <w:basedOn w:val="a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  <w:style w:type="paragraph" w:styleId="af8">
    <w:name w:val="Revision"/>
    <w:hidden/>
    <w:uiPriority w:val="99"/>
    <w:semiHidden/>
    <w:rsid w:val="009158D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B6881-8DA8-43C1-A028-47451357C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1891</Words>
  <Characters>10780</Characters>
  <Application>Microsoft Office Word</Application>
  <DocSecurity>0</DocSecurity>
  <Lines>89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12646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Hidekazu Shimodaira (下平 英和)</cp:lastModifiedBy>
  <cp:revision>5</cp:revision>
  <cp:lastPrinted>2000-02-29T03:31:00Z</cp:lastPrinted>
  <dcterms:created xsi:type="dcterms:W3CDTF">2023-06-14T03:45:00Z</dcterms:created>
  <dcterms:modified xsi:type="dcterms:W3CDTF">2023-06-14T03:54:00Z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(3)EwSZgN3sFaZ4/C8pcS81ujY5GN1A1On54tNnzj+hor1TUT7rMbbtkJxUamPAl/kgj4JNwEaI
o0tGuGAwiSZnMdL09a+ezMP0crJEZB8ERPqtPKnIhlDvICodvtvjZUuyA4ikSMRwYUXuAv9K
VjIvzqTCvG6qk2P7iNA7Bw6nXslBkJhovDAaCJJmUGQJm97Jo2TgodI1lEXgcI66bVEn4qXH
PQ6vChyigbd7f7rEZy</vt:lpwstr>
  </property>
  <property fmtid="{D5CDD505-2E9C-101B-9397-08002B2CF9AE}" pid="9" name="_2015_ms_pID_7253431">
    <vt:lpwstr>te3UItaMgZOlXlpzhzBtkw0vDXI02nR2ZUOy5ViiM2msMVEKp6/aND
LN24pmHBeP6N+9eVNUIpj7KE2nFjekZOr3GJ1pB99+wcgzhftx/5F4WK2Xj4KMMB2OwKqXWi
aE37F3F+Itdcgfma8FiXEWvFmgERPBZ5SvM7+Zd+5jjVWe9frE+7pPTBp3qlpqiZlheYNg1z
IadBwjxwVzUyP6HikEVW2Y+/0AIJPeOn6IU4</vt:lpwstr>
  </property>
  <property fmtid="{D5CDD505-2E9C-101B-9397-08002B2CF9AE}" pid="10" name="_2015_ms_pID_7253432">
    <vt:lpwstr>7A==</vt:lpwstr>
  </property>
  <property fmtid="{D5CDD505-2E9C-101B-9397-08002B2CF9AE}" pid="11" name="MSIP_Label_f7b7771f-98a2-4ec9-8160-ee37e9359e20_Enabled">
    <vt:lpwstr>true</vt:lpwstr>
  </property>
  <property fmtid="{D5CDD505-2E9C-101B-9397-08002B2CF9AE}" pid="12" name="MSIP_Label_f7b7771f-98a2-4ec9-8160-ee37e9359e20_SetDate">
    <vt:lpwstr>2023-06-14T03:54:17Z</vt:lpwstr>
  </property>
  <property fmtid="{D5CDD505-2E9C-101B-9397-08002B2CF9AE}" pid="13" name="MSIP_Label_f7b7771f-98a2-4ec9-8160-ee37e9359e20_Method">
    <vt:lpwstr>Privileged</vt:lpwstr>
  </property>
  <property fmtid="{D5CDD505-2E9C-101B-9397-08002B2CF9AE}" pid="14" name="MSIP_Label_f7b7771f-98a2-4ec9-8160-ee37e9359e20_Name">
    <vt:lpwstr>社外開示</vt:lpwstr>
  </property>
  <property fmtid="{D5CDD505-2E9C-101B-9397-08002B2CF9AE}" pid="15" name="MSIP_Label_f7b7771f-98a2-4ec9-8160-ee37e9359e20_SiteId">
    <vt:lpwstr>6786d483-f51b-44bd-b40a-6fe409a5265e</vt:lpwstr>
  </property>
  <property fmtid="{D5CDD505-2E9C-101B-9397-08002B2CF9AE}" pid="16" name="MSIP_Label_f7b7771f-98a2-4ec9-8160-ee37e9359e20_ActionId">
    <vt:lpwstr>4e1e88b3-0557-409d-be40-ec6ee6eecf67</vt:lpwstr>
  </property>
  <property fmtid="{D5CDD505-2E9C-101B-9397-08002B2CF9AE}" pid="17" name="MSIP_Label_f7b7771f-98a2-4ec9-8160-ee37e9359e20_ContentBits">
    <vt:lpwstr>0</vt:lpwstr>
  </property>
</Properties>
</file>